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027" w:rsidRPr="00775027" w:rsidRDefault="00775027" w:rsidP="007750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5027">
        <w:rPr>
          <w:rFonts w:ascii="Times New Roman" w:hAnsi="Times New Roman" w:cs="Times New Roman"/>
          <w:sz w:val="24"/>
          <w:szCs w:val="24"/>
        </w:rPr>
        <w:t>Trinity River Restoration Program</w:t>
      </w:r>
      <w:ins w:id="0" w:author="BOR" w:date="2011-03-04T08:25:00Z">
        <w:r w:rsidR="0094788B">
          <w:rPr>
            <w:rFonts w:ascii="Times New Roman" w:hAnsi="Times New Roman" w:cs="Times New Roman"/>
            <w:sz w:val="24"/>
            <w:szCs w:val="24"/>
          </w:rPr>
          <w:t xml:space="preserve"> (Program)</w:t>
        </w:r>
      </w:ins>
    </w:p>
    <w:p w:rsidR="00775027" w:rsidRDefault="00775027" w:rsidP="007750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5027">
        <w:rPr>
          <w:rFonts w:ascii="Times New Roman" w:hAnsi="Times New Roman" w:cs="Times New Roman"/>
          <w:sz w:val="24"/>
          <w:szCs w:val="24"/>
        </w:rPr>
        <w:t xml:space="preserve">Wildlife / </w:t>
      </w:r>
      <w:r w:rsidR="003068AC" w:rsidRPr="00775027">
        <w:rPr>
          <w:rFonts w:ascii="Times New Roman" w:hAnsi="Times New Roman" w:cs="Times New Roman"/>
          <w:sz w:val="24"/>
          <w:szCs w:val="24"/>
        </w:rPr>
        <w:t xml:space="preserve">Riparian </w:t>
      </w:r>
      <w:r w:rsidR="00725853" w:rsidRPr="00775027">
        <w:rPr>
          <w:rFonts w:ascii="Times New Roman" w:hAnsi="Times New Roman" w:cs="Times New Roman"/>
          <w:sz w:val="24"/>
          <w:szCs w:val="24"/>
        </w:rPr>
        <w:t>Work Group</w:t>
      </w:r>
      <w:r>
        <w:rPr>
          <w:rFonts w:ascii="Times New Roman" w:hAnsi="Times New Roman" w:cs="Times New Roman"/>
          <w:sz w:val="24"/>
          <w:szCs w:val="24"/>
        </w:rPr>
        <w:t xml:space="preserve"> Charter</w:t>
      </w:r>
    </w:p>
    <w:p w:rsidR="00535F8D" w:rsidRPr="00775027" w:rsidRDefault="00775027" w:rsidP="007750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March 4, 2011</w:t>
      </w:r>
    </w:p>
    <w:p w:rsidR="00CD4921" w:rsidRPr="003068AC" w:rsidRDefault="00CD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Del="0094788B" w:rsidRDefault="004E5022" w:rsidP="0094788B">
      <w:pPr>
        <w:autoSpaceDE w:val="0"/>
        <w:autoSpaceDN w:val="0"/>
        <w:adjustRightInd w:val="0"/>
        <w:spacing w:after="0" w:line="240" w:lineRule="auto"/>
        <w:rPr>
          <w:del w:id="1" w:author="BOR" w:date="2011-03-04T08:22:00Z"/>
          <w:rFonts w:ascii="Times New Roman" w:hAnsi="Times New Roman" w:cs="Times New Roman"/>
          <w:sz w:val="24"/>
          <w:szCs w:val="24"/>
        </w:rPr>
        <w:pPrChange w:id="2" w:author="BOR" w:date="2011-03-04T08:22:00Z">
          <w:pPr>
            <w:numPr>
              <w:numId w:val="5"/>
            </w:numPr>
            <w:autoSpaceDE w:val="0"/>
            <w:autoSpaceDN w:val="0"/>
            <w:adjustRightInd w:val="0"/>
            <w:spacing w:after="0" w:line="240" w:lineRule="auto"/>
            <w:ind w:left="720" w:hanging="360"/>
          </w:pPr>
        </w:pPrChange>
      </w:pPr>
      <w:r w:rsidRPr="003068AC">
        <w:rPr>
          <w:rFonts w:ascii="Times New Roman" w:hAnsi="Times New Roman" w:cs="Times New Roman"/>
          <w:sz w:val="24"/>
          <w:szCs w:val="24"/>
        </w:rPr>
        <w:t>PURPOSE</w:t>
      </w:r>
    </w:p>
    <w:p w:rsidR="0094788B" w:rsidRDefault="0094788B">
      <w:pPr>
        <w:autoSpaceDE w:val="0"/>
        <w:autoSpaceDN w:val="0"/>
        <w:adjustRightInd w:val="0"/>
        <w:spacing w:after="0" w:line="240" w:lineRule="auto"/>
        <w:rPr>
          <w:ins w:id="3" w:author="BOR" w:date="2011-03-04T08:22:00Z"/>
          <w:rFonts w:ascii="Times New Roman" w:hAnsi="Times New Roman" w:cs="Times New Roman"/>
          <w:sz w:val="24"/>
          <w:szCs w:val="24"/>
        </w:rPr>
      </w:pPr>
    </w:p>
    <w:p w:rsidR="003068AC" w:rsidDel="0094788B" w:rsidRDefault="0094788B" w:rsidP="0094788B">
      <w:pPr>
        <w:autoSpaceDE w:val="0"/>
        <w:autoSpaceDN w:val="0"/>
        <w:adjustRightInd w:val="0"/>
        <w:spacing w:after="0" w:line="240" w:lineRule="auto"/>
        <w:rPr>
          <w:del w:id="4" w:author="BOR" w:date="2011-03-04T08:27:00Z"/>
          <w:rFonts w:ascii="Times New Roman" w:hAnsi="Times New Roman" w:cs="Times New Roman"/>
          <w:color w:val="000000"/>
          <w:sz w:val="24"/>
          <w:szCs w:val="24"/>
        </w:rPr>
        <w:pPrChange w:id="5" w:author="BOR" w:date="2011-03-04T08:27:00Z">
          <w:pPr>
            <w:numPr>
              <w:numId w:val="5"/>
            </w:numPr>
            <w:autoSpaceDE w:val="0"/>
            <w:autoSpaceDN w:val="0"/>
            <w:adjustRightInd w:val="0"/>
            <w:spacing w:after="0" w:line="240" w:lineRule="auto"/>
            <w:ind w:left="720" w:hanging="360"/>
          </w:pPr>
        </w:pPrChange>
      </w:pPr>
      <w:ins w:id="6" w:author="BOR" w:date="2011-03-04T08:24:00Z">
        <w:r>
          <w:rPr>
            <w:rFonts w:ascii="Times New Roman" w:hAnsi="Times New Roman" w:cs="Times New Roman"/>
            <w:sz w:val="24"/>
            <w:szCs w:val="24"/>
          </w:rPr>
          <w:t xml:space="preserve">The Wildlife / Riparian Work Group will focus </w:t>
        </w:r>
      </w:ins>
      <w:ins w:id="7" w:author="BOR" w:date="2011-03-04T08:25:00Z">
        <w:r>
          <w:rPr>
            <w:rFonts w:ascii="Times New Roman" w:hAnsi="Times New Roman" w:cs="Times New Roman"/>
            <w:sz w:val="24"/>
            <w:szCs w:val="24"/>
          </w:rPr>
          <w:t xml:space="preserve">on Program science and management </w:t>
        </w:r>
      </w:ins>
      <w:ins w:id="8" w:author="BOR" w:date="2011-03-04T08:28:00Z">
        <w:r>
          <w:rPr>
            <w:rFonts w:ascii="Times New Roman" w:hAnsi="Times New Roman" w:cs="Times New Roman"/>
            <w:sz w:val="24"/>
            <w:szCs w:val="24"/>
          </w:rPr>
          <w:t xml:space="preserve">issues related </w:t>
        </w:r>
      </w:ins>
      <w:ins w:id="9" w:author="BOR" w:date="2011-03-04T08:25:00Z">
        <w:r>
          <w:rPr>
            <w:rFonts w:ascii="Times New Roman" w:hAnsi="Times New Roman" w:cs="Times New Roman"/>
            <w:sz w:val="24"/>
            <w:szCs w:val="24"/>
          </w:rPr>
          <w:t xml:space="preserve">to wildlife and riparian ecology. The Work Group will </w:t>
        </w:r>
      </w:ins>
      <w:ins w:id="10" w:author="BOR" w:date="2011-03-04T08:28:00Z">
        <w:r>
          <w:rPr>
            <w:rFonts w:ascii="Times New Roman" w:hAnsi="Times New Roman" w:cs="Times New Roman"/>
            <w:sz w:val="24"/>
            <w:szCs w:val="24"/>
          </w:rPr>
          <w:t xml:space="preserve">guide </w:t>
        </w:r>
      </w:ins>
      <w:ins w:id="11" w:author="BOR" w:date="2011-03-04T08:23:00Z">
        <w:r w:rsidRPr="0094788B">
          <w:rPr>
            <w:rFonts w:ascii="Times New Roman" w:hAnsi="Times New Roman" w:cs="Times New Roman"/>
            <w:sz w:val="24"/>
            <w:szCs w:val="24"/>
          </w:rPr>
          <w:t xml:space="preserve">monitoring and data collection, and analyze and interpret information that will inform channel rehabilitation designs, flow management, sediment management, and Adaptive Environmental Assessment and Management (AEAM) to better achieve </w:t>
        </w:r>
      </w:ins>
      <w:ins w:id="12" w:author="BOR" w:date="2011-03-04T08:26:00Z">
        <w:r>
          <w:rPr>
            <w:rFonts w:ascii="Times New Roman" w:hAnsi="Times New Roman" w:cs="Times New Roman"/>
            <w:sz w:val="24"/>
            <w:szCs w:val="24"/>
          </w:rPr>
          <w:t xml:space="preserve">Program </w:t>
        </w:r>
      </w:ins>
      <w:ins w:id="13" w:author="BOR" w:date="2011-03-04T08:23:00Z">
        <w:r w:rsidRPr="0094788B">
          <w:rPr>
            <w:rFonts w:ascii="Times New Roman" w:hAnsi="Times New Roman" w:cs="Times New Roman"/>
            <w:sz w:val="24"/>
            <w:szCs w:val="24"/>
          </w:rPr>
          <w:t>goals</w:t>
        </w:r>
      </w:ins>
      <w:ins w:id="14" w:author="BOR" w:date="2011-03-04T08:27:00Z">
        <w:r>
          <w:rPr>
            <w:rFonts w:ascii="Times New Roman" w:hAnsi="Times New Roman" w:cs="Times New Roman"/>
            <w:sz w:val="24"/>
            <w:szCs w:val="24"/>
          </w:rPr>
          <w:t xml:space="preserve"> and support the information needs of regulatory agencies.</w:t>
        </w:r>
      </w:ins>
      <w:del w:id="15" w:author="BOR" w:date="2011-03-04T08:27:00Z">
        <w:r w:rsidR="003068AC" w:rsidRPr="003068AC" w:rsidDel="0094788B">
          <w:rPr>
            <w:rFonts w:ascii="Times New Roman" w:hAnsi="Times New Roman" w:cs="Times New Roman"/>
            <w:color w:val="000000"/>
            <w:sz w:val="24"/>
            <w:szCs w:val="24"/>
          </w:rPr>
          <w:delText>Identify and develop a strategy to address and resolve critical scientific uncertainties</w:delText>
        </w:r>
      </w:del>
    </w:p>
    <w:p w:rsidR="003068AC" w:rsidRPr="003068AC" w:rsidDel="0094788B" w:rsidRDefault="003068AC" w:rsidP="0094788B">
      <w:pPr>
        <w:autoSpaceDE w:val="0"/>
        <w:autoSpaceDN w:val="0"/>
        <w:adjustRightInd w:val="0"/>
        <w:spacing w:after="0" w:line="240" w:lineRule="auto"/>
        <w:rPr>
          <w:del w:id="16" w:author="BOR" w:date="2011-03-04T08:27:00Z"/>
          <w:rFonts w:ascii="Times New Roman" w:hAnsi="Times New Roman" w:cs="Times New Roman"/>
          <w:color w:val="000000"/>
          <w:sz w:val="24"/>
          <w:szCs w:val="24"/>
        </w:rPr>
        <w:pPrChange w:id="17" w:author="BOR" w:date="2011-03-04T08:27:00Z">
          <w:pPr>
            <w:numPr>
              <w:numId w:val="5"/>
            </w:numPr>
            <w:autoSpaceDE w:val="0"/>
            <w:autoSpaceDN w:val="0"/>
            <w:adjustRightInd w:val="0"/>
            <w:spacing w:after="0" w:line="240" w:lineRule="auto"/>
            <w:ind w:left="720" w:hanging="360"/>
          </w:pPr>
        </w:pPrChange>
      </w:pPr>
      <w:del w:id="18" w:author="BOR" w:date="2011-03-04T08:27:00Z">
        <w:r w:rsidRPr="003068AC" w:rsidDel="0094788B">
          <w:rPr>
            <w:rFonts w:ascii="Times New Roman" w:hAnsi="Times New Roman" w:cs="Times New Roman"/>
            <w:color w:val="000000"/>
            <w:sz w:val="24"/>
            <w:szCs w:val="24"/>
          </w:rPr>
          <w:delText xml:space="preserve">Support the AEAM process </w:delText>
        </w:r>
      </w:del>
    </w:p>
    <w:p w:rsidR="003068AC" w:rsidRPr="003068AC" w:rsidDel="0094788B" w:rsidRDefault="003068AC" w:rsidP="0094788B">
      <w:pPr>
        <w:autoSpaceDE w:val="0"/>
        <w:autoSpaceDN w:val="0"/>
        <w:adjustRightInd w:val="0"/>
        <w:spacing w:after="0" w:line="240" w:lineRule="auto"/>
        <w:rPr>
          <w:del w:id="19" w:author="BOR" w:date="2011-03-04T08:27:00Z"/>
          <w:rFonts w:ascii="Times New Roman" w:hAnsi="Times New Roman" w:cs="Times New Roman"/>
          <w:color w:val="000000"/>
          <w:sz w:val="24"/>
          <w:szCs w:val="24"/>
        </w:rPr>
        <w:pPrChange w:id="20" w:author="BOR" w:date="2011-03-04T08:27:00Z">
          <w:pPr>
            <w:numPr>
              <w:numId w:val="5"/>
            </w:numPr>
            <w:autoSpaceDE w:val="0"/>
            <w:autoSpaceDN w:val="0"/>
            <w:adjustRightInd w:val="0"/>
            <w:spacing w:after="0" w:line="240" w:lineRule="auto"/>
            <w:ind w:left="720" w:hanging="360"/>
          </w:pPr>
        </w:pPrChange>
      </w:pPr>
      <w:del w:id="21" w:author="BOR" w:date="2011-03-04T08:27:00Z">
        <w:r w:rsidRPr="003068AC" w:rsidDel="0094788B">
          <w:rPr>
            <w:rFonts w:ascii="Times New Roman" w:hAnsi="Times New Roman" w:cs="Times New Roman"/>
            <w:color w:val="000000"/>
            <w:sz w:val="24"/>
            <w:szCs w:val="24"/>
          </w:rPr>
          <w:delText xml:space="preserve">Support the information needs of regulatory agencies </w:delText>
        </w:r>
      </w:del>
    </w:p>
    <w:p w:rsidR="003068AC" w:rsidRPr="003068AC" w:rsidDel="0094788B" w:rsidRDefault="003068AC" w:rsidP="0094788B">
      <w:pPr>
        <w:autoSpaceDE w:val="0"/>
        <w:autoSpaceDN w:val="0"/>
        <w:adjustRightInd w:val="0"/>
        <w:spacing w:after="0" w:line="240" w:lineRule="auto"/>
        <w:rPr>
          <w:del w:id="22" w:author="BOR" w:date="2011-03-04T08:27:00Z"/>
          <w:rFonts w:ascii="Times New Roman" w:hAnsi="Times New Roman" w:cs="Times New Roman"/>
          <w:color w:val="000000"/>
          <w:sz w:val="24"/>
          <w:szCs w:val="24"/>
        </w:rPr>
        <w:pPrChange w:id="23" w:author="BOR" w:date="2011-03-04T08:27:00Z">
          <w:pPr>
            <w:numPr>
              <w:numId w:val="5"/>
            </w:numPr>
            <w:autoSpaceDE w:val="0"/>
            <w:autoSpaceDN w:val="0"/>
            <w:adjustRightInd w:val="0"/>
            <w:spacing w:after="0" w:line="240" w:lineRule="auto"/>
            <w:ind w:left="720" w:hanging="360"/>
          </w:pPr>
        </w:pPrChange>
      </w:pPr>
      <w:del w:id="24" w:author="BOR" w:date="2011-03-04T08:27:00Z">
        <w:r w:rsidRPr="003068AC" w:rsidDel="0094788B">
          <w:rPr>
            <w:rFonts w:ascii="Times New Roman" w:hAnsi="Times New Roman" w:cs="Times New Roman"/>
            <w:color w:val="000000"/>
            <w:sz w:val="24"/>
            <w:szCs w:val="24"/>
          </w:rPr>
          <w:delText xml:space="preserve">Provide information about the ongoing effects of implementing the ROD </w:delText>
        </w:r>
      </w:del>
    </w:p>
    <w:p w:rsidR="003068AC" w:rsidRPr="003068AC" w:rsidRDefault="003068AC" w:rsidP="009478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pPrChange w:id="25" w:author="BOR" w:date="2011-03-04T08:27:00Z">
          <w:pPr>
            <w:numPr>
              <w:numId w:val="5"/>
            </w:numPr>
            <w:autoSpaceDE w:val="0"/>
            <w:autoSpaceDN w:val="0"/>
            <w:adjustRightInd w:val="0"/>
            <w:spacing w:after="0" w:line="240" w:lineRule="auto"/>
            <w:ind w:left="720" w:hanging="360"/>
          </w:pPr>
        </w:pPrChange>
      </w:pPr>
      <w:del w:id="26" w:author="BOR" w:date="2011-03-04T08:27:00Z">
        <w:r w:rsidRPr="003068AC" w:rsidDel="0094788B">
          <w:rPr>
            <w:rFonts w:ascii="Times New Roman" w:hAnsi="Times New Roman" w:cs="Times New Roman"/>
            <w:color w:val="000000"/>
            <w:sz w:val="24"/>
            <w:szCs w:val="24"/>
          </w:rPr>
          <w:delText>Develop annual prioritized workplans</w:delText>
        </w:r>
      </w:del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AUTHORITIES</w:t>
      </w:r>
    </w:p>
    <w:p w:rsidR="001D58D7" w:rsidRPr="003068AC" w:rsidRDefault="004E5022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Trinity River Restoration </w:t>
      </w:r>
      <w:r w:rsidR="00FD3112" w:rsidRPr="003068AC">
        <w:rPr>
          <w:rFonts w:ascii="Times New Roman" w:hAnsi="Times New Roman" w:cs="Times New Roman"/>
          <w:sz w:val="24"/>
          <w:szCs w:val="24"/>
        </w:rPr>
        <w:t>Program</w:t>
      </w:r>
      <w:r w:rsidRPr="003068AC">
        <w:rPr>
          <w:rFonts w:ascii="Times New Roman" w:hAnsi="Times New Roman" w:cs="Times New Roman"/>
          <w:sz w:val="24"/>
          <w:szCs w:val="24"/>
        </w:rPr>
        <w:t xml:space="preserve"> (</w:t>
      </w:r>
      <w:r w:rsidR="00FD3112" w:rsidRPr="003068AC">
        <w:rPr>
          <w:rFonts w:ascii="Times New Roman" w:hAnsi="Times New Roman" w:cs="Times New Roman"/>
          <w:sz w:val="24"/>
          <w:szCs w:val="24"/>
        </w:rPr>
        <w:t>Program</w:t>
      </w:r>
      <w:r w:rsidRPr="003068AC">
        <w:rPr>
          <w:rFonts w:ascii="Times New Roman" w:hAnsi="Times New Roman" w:cs="Times New Roman"/>
          <w:sz w:val="24"/>
          <w:szCs w:val="24"/>
        </w:rPr>
        <w:t xml:space="preserve">)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>s are chartered under the Trinity</w:t>
      </w: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068AC">
        <w:rPr>
          <w:rFonts w:ascii="Times New Roman" w:hAnsi="Times New Roman" w:cs="Times New Roman"/>
          <w:sz w:val="24"/>
          <w:szCs w:val="24"/>
        </w:rPr>
        <w:t>Management Council (TMC).</w:t>
      </w:r>
      <w:proofErr w:type="gramEnd"/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E32A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WORK GROUP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OBJECTIVES</w:t>
      </w:r>
    </w:p>
    <w:p w:rsidR="00CD4921" w:rsidRPr="003068AC" w:rsidRDefault="00CD4921" w:rsidP="00CD4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Develop science-based management recommendations for the </w:t>
      </w:r>
      <w:r w:rsidR="00FD3112" w:rsidRPr="003068AC">
        <w:rPr>
          <w:rFonts w:ascii="Times New Roman" w:hAnsi="Times New Roman" w:cs="Times New Roman"/>
          <w:sz w:val="24"/>
          <w:szCs w:val="24"/>
        </w:rPr>
        <w:t>Program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1D58D7" w:rsidRPr="003068AC" w:rsidRDefault="00CD4921" w:rsidP="00CD492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Address priority 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technical uncertainties </w:t>
      </w:r>
      <w:r w:rsidRPr="003068AC">
        <w:rPr>
          <w:rFonts w:ascii="Times New Roman" w:hAnsi="Times New Roman" w:cs="Times New Roman"/>
          <w:sz w:val="24"/>
          <w:szCs w:val="24"/>
        </w:rPr>
        <w:t>and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 information needs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1D58D7" w:rsidRPr="003068AC" w:rsidRDefault="001D58D7" w:rsidP="001F7A1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Coordinate with other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</w:t>
      </w:r>
      <w:r w:rsidR="005D3C58" w:rsidRPr="003068AC">
        <w:rPr>
          <w:rFonts w:ascii="Times New Roman" w:hAnsi="Times New Roman" w:cs="Times New Roman"/>
          <w:sz w:val="24"/>
          <w:szCs w:val="24"/>
        </w:rPr>
        <w:t>and</w:t>
      </w:r>
      <w:r w:rsidRPr="003068AC">
        <w:rPr>
          <w:rFonts w:ascii="Times New Roman" w:hAnsi="Times New Roman" w:cs="Times New Roman"/>
          <w:sz w:val="24"/>
          <w:szCs w:val="24"/>
        </w:rPr>
        <w:t xml:space="preserve"> contribute towards synthesis and integration of </w:t>
      </w:r>
      <w:r w:rsidR="00FD3112" w:rsidRPr="003068AC">
        <w:rPr>
          <w:rFonts w:ascii="Times New Roman" w:hAnsi="Times New Roman" w:cs="Times New Roman"/>
          <w:sz w:val="24"/>
          <w:szCs w:val="24"/>
        </w:rPr>
        <w:t>Program</w:t>
      </w:r>
      <w:r w:rsidRPr="003068AC">
        <w:rPr>
          <w:rFonts w:ascii="Times New Roman" w:hAnsi="Times New Roman" w:cs="Times New Roman"/>
          <w:sz w:val="24"/>
          <w:szCs w:val="24"/>
        </w:rPr>
        <w:t xml:space="preserve"> science information</w:t>
      </w:r>
      <w:r w:rsidR="005D3C58" w:rsidRPr="003068AC">
        <w:rPr>
          <w:rFonts w:ascii="Times New Roman" w:hAnsi="Times New Roman" w:cs="Times New Roman"/>
          <w:sz w:val="24"/>
          <w:szCs w:val="24"/>
        </w:rPr>
        <w:t xml:space="preserve"> through participation in the Interdisciplinary Team (IDT)</w:t>
      </w:r>
    </w:p>
    <w:p w:rsidR="003068AC" w:rsidRPr="003068AC" w:rsidRDefault="003068AC" w:rsidP="003068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Provide a forum to objectively discuss competing hypotheses </w:t>
      </w:r>
    </w:p>
    <w:p w:rsidR="003068AC" w:rsidRPr="003068AC" w:rsidRDefault="003068AC" w:rsidP="003068A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068AC">
        <w:rPr>
          <w:rFonts w:ascii="Times New Roman" w:hAnsi="Times New Roman" w:cs="Times New Roman"/>
          <w:color w:val="000000"/>
          <w:sz w:val="24"/>
          <w:szCs w:val="24"/>
        </w:rPr>
        <w:t xml:space="preserve">Develop and implement experiments that will address or resolve competing hypotheses </w:t>
      </w:r>
    </w:p>
    <w:p w:rsidR="003068AC" w:rsidRPr="003068AC" w:rsidRDefault="003068AC" w:rsidP="003068AC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MEMBERSHIP</w:t>
      </w:r>
    </w:p>
    <w:p w:rsidR="00C8335A" w:rsidRPr="003068AC" w:rsidRDefault="00CD4921" w:rsidP="00C833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Core members of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 work groups</w:t>
      </w:r>
      <w:r w:rsidRPr="003068AC">
        <w:rPr>
          <w:rFonts w:ascii="Times New Roman" w:hAnsi="Times New Roman" w:cs="Times New Roman"/>
          <w:sz w:val="24"/>
          <w:szCs w:val="24"/>
        </w:rPr>
        <w:t xml:space="preserve"> shall be scientists designated by TMC partners.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>These may be partner scientists or their designees (consultants).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Ideally, </w:t>
      </w:r>
      <w:r w:rsidR="00C8335A" w:rsidRPr="003068AC">
        <w:rPr>
          <w:rFonts w:ascii="Times New Roman" w:hAnsi="Times New Roman" w:cs="Times New Roman"/>
          <w:sz w:val="24"/>
          <w:szCs w:val="24"/>
        </w:rPr>
        <w:t xml:space="preserve">core members </w:t>
      </w:r>
      <w:r w:rsidRPr="003068AC">
        <w:rPr>
          <w:rFonts w:ascii="Times New Roman" w:hAnsi="Times New Roman" w:cs="Times New Roman"/>
          <w:sz w:val="24"/>
          <w:szCs w:val="24"/>
        </w:rPr>
        <w:t xml:space="preserve">should have expertise in the area of focus of the </w:t>
      </w:r>
      <w:r w:rsidR="00E32A3B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for which they are being designated for membership.</w:t>
      </w:r>
      <w:r w:rsidR="00C8335A" w:rsidRPr="003068AC">
        <w:rPr>
          <w:rFonts w:ascii="Times New Roman" w:hAnsi="Times New Roman" w:cs="Times New Roman"/>
          <w:sz w:val="24"/>
          <w:szCs w:val="24"/>
        </w:rPr>
        <w:t xml:space="preserve"> A TMC partner can designate more than one person to be a member of a </w:t>
      </w:r>
      <w:r w:rsidR="00E32A3B" w:rsidRPr="003068AC">
        <w:rPr>
          <w:rFonts w:ascii="Times New Roman" w:hAnsi="Times New Roman" w:cs="Times New Roman"/>
          <w:sz w:val="24"/>
          <w:szCs w:val="24"/>
        </w:rPr>
        <w:t>work group</w:t>
      </w:r>
      <w:r w:rsidR="00C8335A" w:rsidRPr="003068AC">
        <w:rPr>
          <w:rFonts w:ascii="Times New Roman" w:hAnsi="Times New Roman" w:cs="Times New Roman"/>
          <w:sz w:val="24"/>
          <w:szCs w:val="24"/>
        </w:rPr>
        <w:t xml:space="preserve">. Core members have authority to be involved in development of recommendations, decisions or actions by the </w:t>
      </w:r>
      <w:r w:rsidR="00E32A3B" w:rsidRPr="003068AC">
        <w:rPr>
          <w:rFonts w:ascii="Times New Roman" w:hAnsi="Times New Roman" w:cs="Times New Roman"/>
          <w:sz w:val="24"/>
          <w:szCs w:val="24"/>
        </w:rPr>
        <w:t>work group</w:t>
      </w:r>
      <w:r w:rsidR="00C8335A" w:rsidRPr="003068AC">
        <w:rPr>
          <w:rFonts w:ascii="Times New Roman" w:hAnsi="Times New Roman" w:cs="Times New Roman"/>
          <w:sz w:val="24"/>
          <w:szCs w:val="24"/>
        </w:rPr>
        <w:t xml:space="preserve">. The Program will maintain a list of core members and this list will serve as a distribution list for agendas, pre-meeting materials, and other information (SEE ATTACHED LIST). Biographies </w:t>
      </w:r>
      <w:r w:rsidR="00711185" w:rsidRPr="003068AC">
        <w:rPr>
          <w:rFonts w:ascii="Times New Roman" w:hAnsi="Times New Roman" w:cs="Times New Roman"/>
          <w:sz w:val="24"/>
          <w:szCs w:val="24"/>
        </w:rPr>
        <w:t xml:space="preserve">describing the relevant experience and expertise </w:t>
      </w:r>
      <w:r w:rsidR="00C8335A" w:rsidRPr="003068AC">
        <w:rPr>
          <w:rFonts w:ascii="Times New Roman" w:hAnsi="Times New Roman" w:cs="Times New Roman"/>
          <w:sz w:val="24"/>
          <w:szCs w:val="24"/>
        </w:rPr>
        <w:t>of each core member will be posted on the Program website.</w:t>
      </w: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4921" w:rsidRPr="003068AC" w:rsidRDefault="00CD4921" w:rsidP="00CD49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Additional members may be included and involved in </w:t>
      </w:r>
      <w:r w:rsidR="001159F9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1159F9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>s to promote collaboration or obtain subject matter expertise and experience from.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>These may be drawn from state, tribal and local governments.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Additionally - with the approval of </w:t>
      </w:r>
      <w:r w:rsidR="001159F9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 - consortia, academic, industry representatives or other interested individuals may be encouraged to participate in a </w:t>
      </w:r>
      <w:r w:rsidR="001159F9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OFFICERS</w:t>
      </w:r>
    </w:p>
    <w:p w:rsidR="00535F8D" w:rsidRPr="003068AC" w:rsidRDefault="001D5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Science Coordinator shall lead coordination between </w:t>
      </w:r>
      <w:r w:rsidR="00007420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007420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and oversee all </w:t>
      </w:r>
      <w:r w:rsidR="00007420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s, including agenda development and identification of needed meeting 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outcomes.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A </w:t>
      </w:r>
      <w:r w:rsidR="00007420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coordinator shall be elected annually </w:t>
      </w:r>
      <w:r w:rsidRPr="003068AC">
        <w:rPr>
          <w:rFonts w:ascii="Times New Roman" w:hAnsi="Times New Roman" w:cs="Times New Roman"/>
          <w:sz w:val="24"/>
          <w:szCs w:val="24"/>
        </w:rPr>
        <w:t xml:space="preserve">by the participants, with concurrence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from the </w:t>
      </w:r>
      <w:r w:rsidRPr="003068AC">
        <w:rPr>
          <w:rFonts w:ascii="Times New Roman" w:hAnsi="Times New Roman" w:cs="Times New Roman"/>
          <w:sz w:val="24"/>
          <w:szCs w:val="24"/>
        </w:rPr>
        <w:t>Science Coordinator.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007420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007420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coordinator must themselves be a</w:t>
      </w:r>
      <w:r w:rsidR="00FD3112" w:rsidRPr="003068AC">
        <w:rPr>
          <w:rFonts w:ascii="Times New Roman" w:hAnsi="Times New Roman" w:cs="Times New Roman"/>
          <w:sz w:val="24"/>
          <w:szCs w:val="24"/>
        </w:rPr>
        <w:t xml:space="preserve"> core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 (pursuant </w:t>
      </w:r>
      <w:r w:rsidRPr="003068AC">
        <w:rPr>
          <w:rFonts w:ascii="Times New Roman" w:hAnsi="Times New Roman" w:cs="Times New Roman"/>
          <w:sz w:val="24"/>
          <w:szCs w:val="24"/>
        </w:rPr>
        <w:lastRenderedPageBreak/>
        <w:t xml:space="preserve">Membership section above) of the subject </w:t>
      </w:r>
      <w:r w:rsidR="00007420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007420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. The </w:t>
      </w:r>
      <w:r w:rsidR="00007420" w:rsidRPr="003068AC">
        <w:rPr>
          <w:rFonts w:ascii="Times New Roman" w:hAnsi="Times New Roman" w:cs="Times New Roman"/>
          <w:sz w:val="24"/>
          <w:szCs w:val="24"/>
        </w:rPr>
        <w:t>w</w:t>
      </w:r>
      <w:r w:rsidR="00E32A3B" w:rsidRPr="003068AC">
        <w:rPr>
          <w:rFonts w:ascii="Times New Roman" w:hAnsi="Times New Roman" w:cs="Times New Roman"/>
          <w:sz w:val="24"/>
          <w:szCs w:val="24"/>
        </w:rPr>
        <w:t xml:space="preserve">ork </w:t>
      </w:r>
      <w:r w:rsidR="00007420" w:rsidRPr="003068AC">
        <w:rPr>
          <w:rFonts w:ascii="Times New Roman" w:hAnsi="Times New Roman" w:cs="Times New Roman"/>
          <w:sz w:val="24"/>
          <w:szCs w:val="24"/>
        </w:rPr>
        <w:t>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coordinator presides over meetings of the assembled group and is responsible for scheduling meetings, developing agendas, ensuring that materials are provided to </w:t>
      </w:r>
      <w:r w:rsidR="00007420" w:rsidRPr="003068AC">
        <w:rPr>
          <w:rFonts w:ascii="Times New Roman" w:hAnsi="Times New Roman" w:cs="Times New Roman"/>
          <w:sz w:val="24"/>
          <w:szCs w:val="24"/>
        </w:rPr>
        <w:t>work g</w:t>
      </w:r>
      <w:r w:rsidR="00E32A3B" w:rsidRPr="003068AC">
        <w:rPr>
          <w:rFonts w:ascii="Times New Roman" w:hAnsi="Times New Roman" w:cs="Times New Roman"/>
          <w:sz w:val="24"/>
          <w:szCs w:val="24"/>
        </w:rPr>
        <w:t>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members, </w:t>
      </w:r>
      <w:r w:rsidRPr="003068AC">
        <w:rPr>
          <w:rFonts w:ascii="Times New Roman" w:hAnsi="Times New Roman" w:cs="Times New Roman"/>
          <w:sz w:val="24"/>
          <w:szCs w:val="24"/>
        </w:rPr>
        <w:t>ensuring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meeting outcomes</w:t>
      </w:r>
      <w:r w:rsidRPr="003068AC">
        <w:rPr>
          <w:rFonts w:ascii="Times New Roman" w:hAnsi="Times New Roman" w:cs="Times New Roman"/>
          <w:sz w:val="24"/>
          <w:szCs w:val="24"/>
        </w:rPr>
        <w:t xml:space="preserve"> are achieved and documented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, and reporting on activities to the Science Coordinator. </w:t>
      </w: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The Science Coordinator, in collaboration with the Executive Director</w:t>
      </w:r>
      <w:r w:rsidR="00C239A0" w:rsidRPr="003068AC">
        <w:rPr>
          <w:rFonts w:ascii="Times New Roman" w:hAnsi="Times New Roman" w:cs="Times New Roman"/>
          <w:sz w:val="24"/>
          <w:szCs w:val="24"/>
        </w:rPr>
        <w:t xml:space="preserve"> (ED)</w:t>
      </w:r>
      <w:r w:rsidRPr="003068AC">
        <w:rPr>
          <w:rFonts w:ascii="Times New Roman" w:hAnsi="Times New Roman" w:cs="Times New Roman"/>
          <w:sz w:val="24"/>
          <w:szCs w:val="24"/>
        </w:rPr>
        <w:t>, will ensure a note taker is appointed for each scheduled meeting.</w:t>
      </w:r>
    </w:p>
    <w:p w:rsidR="00FD3112" w:rsidRPr="003068AC" w:rsidRDefault="00FD3112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112" w:rsidRPr="003068AC" w:rsidRDefault="007910C6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The work group may appoint a core member other than the work group coordinator as their representative on the Interdisciplinary Team.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SUBGROUPS</w:t>
      </w: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2E7EDA" w:rsidRPr="003068AC">
        <w:rPr>
          <w:rFonts w:ascii="Times New Roman" w:hAnsi="Times New Roman" w:cs="Times New Roman"/>
          <w:sz w:val="24"/>
          <w:szCs w:val="24"/>
        </w:rPr>
        <w:t>may establish</w:t>
      </w:r>
      <w:r w:rsidRPr="003068AC">
        <w:rPr>
          <w:rFonts w:ascii="Times New Roman" w:hAnsi="Times New Roman" w:cs="Times New Roman"/>
          <w:sz w:val="24"/>
          <w:szCs w:val="24"/>
        </w:rPr>
        <w:t xml:space="preserve"> ad hoc subgroups to accomplish 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narrowly-defined problems or questions relevant to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objectives. 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Subgroup membership should include at least one member from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8141FA" w:rsidRPr="003068AC">
        <w:rPr>
          <w:rFonts w:ascii="Times New Roman" w:hAnsi="Times New Roman" w:cs="Times New Roman"/>
          <w:sz w:val="24"/>
          <w:szCs w:val="24"/>
        </w:rPr>
        <w:t xml:space="preserve"> who serves as </w:t>
      </w:r>
      <w:r w:rsidR="002E7EDA" w:rsidRPr="003068AC">
        <w:rPr>
          <w:rFonts w:ascii="Times New Roman" w:hAnsi="Times New Roman" w:cs="Times New Roman"/>
          <w:sz w:val="24"/>
          <w:szCs w:val="24"/>
        </w:rPr>
        <w:t>the</w:t>
      </w:r>
      <w:r w:rsidR="008141FA" w:rsidRPr="003068AC">
        <w:rPr>
          <w:rFonts w:ascii="Times New Roman" w:hAnsi="Times New Roman" w:cs="Times New Roman"/>
          <w:sz w:val="24"/>
          <w:szCs w:val="24"/>
        </w:rPr>
        <w:t xml:space="preserve"> lead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, but may also include external members </w:t>
      </w:r>
      <w:r w:rsidR="008141FA" w:rsidRPr="003068AC">
        <w:rPr>
          <w:rFonts w:ascii="Times New Roman" w:hAnsi="Times New Roman" w:cs="Times New Roman"/>
          <w:sz w:val="24"/>
          <w:szCs w:val="24"/>
        </w:rPr>
        <w:t>with the necessary expertise.</w:t>
      </w:r>
      <w:r w:rsidR="00C82061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>Upon completion</w:t>
      </w:r>
      <w:r w:rsidR="008141FA" w:rsidRPr="003068AC">
        <w:rPr>
          <w:rFonts w:ascii="Times New Roman" w:hAnsi="Times New Roman" w:cs="Times New Roman"/>
          <w:sz w:val="24"/>
          <w:szCs w:val="24"/>
        </w:rPr>
        <w:t xml:space="preserve"> of their work</w:t>
      </w:r>
      <w:r w:rsidRPr="003068AC">
        <w:rPr>
          <w:rFonts w:ascii="Times New Roman" w:hAnsi="Times New Roman" w:cs="Times New Roman"/>
          <w:sz w:val="24"/>
          <w:szCs w:val="24"/>
        </w:rPr>
        <w:t xml:space="preserve">, the subgroup </w:t>
      </w:r>
      <w:r w:rsidR="008141FA" w:rsidRPr="003068AC">
        <w:rPr>
          <w:rFonts w:ascii="Times New Roman" w:hAnsi="Times New Roman" w:cs="Times New Roman"/>
          <w:sz w:val="24"/>
          <w:szCs w:val="24"/>
        </w:rPr>
        <w:t xml:space="preserve">leader </w:t>
      </w:r>
      <w:r w:rsidRPr="003068AC">
        <w:rPr>
          <w:rFonts w:ascii="Times New Roman" w:hAnsi="Times New Roman" w:cs="Times New Roman"/>
          <w:sz w:val="24"/>
          <w:szCs w:val="24"/>
        </w:rPr>
        <w:t xml:space="preserve">will </w:t>
      </w:r>
      <w:r w:rsidR="00C917E1" w:rsidRPr="003068AC">
        <w:rPr>
          <w:rFonts w:ascii="Times New Roman" w:hAnsi="Times New Roman" w:cs="Times New Roman"/>
          <w:sz w:val="24"/>
          <w:szCs w:val="24"/>
        </w:rPr>
        <w:t xml:space="preserve">document and </w:t>
      </w:r>
      <w:r w:rsidR="001D58D7" w:rsidRPr="003068AC">
        <w:rPr>
          <w:rFonts w:ascii="Times New Roman" w:hAnsi="Times New Roman" w:cs="Times New Roman"/>
          <w:sz w:val="24"/>
          <w:szCs w:val="24"/>
        </w:rPr>
        <w:t>present</w:t>
      </w:r>
      <w:r w:rsidRPr="003068AC">
        <w:rPr>
          <w:rFonts w:ascii="Times New Roman" w:hAnsi="Times New Roman" w:cs="Times New Roman"/>
          <w:sz w:val="24"/>
          <w:szCs w:val="24"/>
        </w:rPr>
        <w:t xml:space="preserve"> their 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findings and/or </w:t>
      </w:r>
      <w:r w:rsidRPr="003068AC">
        <w:rPr>
          <w:rFonts w:ascii="Times New Roman" w:hAnsi="Times New Roman" w:cs="Times New Roman"/>
          <w:sz w:val="24"/>
          <w:szCs w:val="24"/>
        </w:rPr>
        <w:t>recommendation</w:t>
      </w:r>
      <w:r w:rsidR="008141FA" w:rsidRPr="003068AC">
        <w:rPr>
          <w:rFonts w:ascii="Times New Roman" w:hAnsi="Times New Roman" w:cs="Times New Roman"/>
          <w:sz w:val="24"/>
          <w:szCs w:val="24"/>
        </w:rPr>
        <w:t>s</w:t>
      </w:r>
      <w:r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C917E1" w:rsidRPr="003068AC">
        <w:rPr>
          <w:rFonts w:ascii="Times New Roman" w:hAnsi="Times New Roman" w:cs="Times New Roman"/>
          <w:sz w:val="24"/>
          <w:szCs w:val="24"/>
        </w:rPr>
        <w:t>f</w:t>
      </w:r>
      <w:r w:rsidRPr="003068AC">
        <w:rPr>
          <w:rFonts w:ascii="Times New Roman" w:hAnsi="Times New Roman" w:cs="Times New Roman"/>
          <w:sz w:val="24"/>
          <w:szCs w:val="24"/>
        </w:rPr>
        <w:t>o</w:t>
      </w:r>
      <w:r w:rsidR="00C917E1" w:rsidRPr="003068AC">
        <w:rPr>
          <w:rFonts w:ascii="Times New Roman" w:hAnsi="Times New Roman" w:cs="Times New Roman"/>
          <w:sz w:val="24"/>
          <w:szCs w:val="24"/>
        </w:rPr>
        <w:t>r</w:t>
      </w:r>
      <w:r w:rsidRPr="003068AC">
        <w:rPr>
          <w:rFonts w:ascii="Times New Roman" w:hAnsi="Times New Roman" w:cs="Times New Roman"/>
          <w:sz w:val="24"/>
          <w:szCs w:val="24"/>
        </w:rPr>
        <w:t xml:space="preserve">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for consideration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8141FA" w:rsidRPr="003068AC">
        <w:rPr>
          <w:rFonts w:ascii="Times New Roman" w:hAnsi="Times New Roman" w:cs="Times New Roman"/>
          <w:sz w:val="24"/>
          <w:szCs w:val="24"/>
        </w:rPr>
        <w:t>and will subsequently dissolve their membership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PROCEDURES</w:t>
      </w:r>
    </w:p>
    <w:p w:rsidR="001D58D7" w:rsidRPr="003068AC" w:rsidRDefault="004E5022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1D58D7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C82061" w:rsidRPr="003068AC">
        <w:rPr>
          <w:rFonts w:ascii="Times New Roman" w:hAnsi="Times New Roman" w:cs="Times New Roman"/>
          <w:sz w:val="24"/>
          <w:szCs w:val="24"/>
        </w:rPr>
        <w:t>coordinator</w:t>
      </w:r>
      <w:r w:rsidRPr="003068AC">
        <w:rPr>
          <w:rFonts w:ascii="Times New Roman" w:hAnsi="Times New Roman" w:cs="Times New Roman"/>
          <w:sz w:val="24"/>
          <w:szCs w:val="24"/>
        </w:rPr>
        <w:t xml:space="preserve"> will call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meetings. </w:t>
      </w:r>
    </w:p>
    <w:p w:rsidR="00D55BFE" w:rsidRPr="003068AC" w:rsidRDefault="00D55B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Dates for </w:t>
      </w:r>
      <w:r w:rsidR="00D55BFE" w:rsidRPr="003068AC">
        <w:rPr>
          <w:rFonts w:ascii="Times New Roman" w:hAnsi="Times New Roman" w:cs="Times New Roman"/>
          <w:sz w:val="24"/>
          <w:szCs w:val="24"/>
        </w:rPr>
        <w:t>quarte</w:t>
      </w:r>
      <w:r w:rsidRPr="003068AC">
        <w:rPr>
          <w:rFonts w:ascii="Times New Roman" w:hAnsi="Times New Roman" w:cs="Times New Roman"/>
          <w:sz w:val="24"/>
          <w:szCs w:val="24"/>
        </w:rPr>
        <w:t>r</w:t>
      </w:r>
      <w:r w:rsidR="00D55BFE" w:rsidRPr="003068AC">
        <w:rPr>
          <w:rFonts w:ascii="Times New Roman" w:hAnsi="Times New Roman" w:cs="Times New Roman"/>
          <w:sz w:val="24"/>
          <w:szCs w:val="24"/>
        </w:rPr>
        <w:t xml:space="preserve">ly </w:t>
      </w:r>
      <w:r w:rsidRPr="003068AC">
        <w:rPr>
          <w:rFonts w:ascii="Times New Roman" w:hAnsi="Times New Roman" w:cs="Times New Roman"/>
          <w:sz w:val="24"/>
          <w:szCs w:val="24"/>
        </w:rPr>
        <w:t xml:space="preserve">meetings will be </w:t>
      </w:r>
      <w:r w:rsidR="00D55BFE" w:rsidRPr="003068AC">
        <w:rPr>
          <w:rFonts w:ascii="Times New Roman" w:hAnsi="Times New Roman" w:cs="Times New Roman"/>
          <w:sz w:val="24"/>
          <w:szCs w:val="24"/>
        </w:rPr>
        <w:t xml:space="preserve">determined at the beginning of each fiscal year.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Agendas that clearly establish the meeting’s purpose and the specific questions to be addressed will be distributed at least </w:t>
      </w:r>
      <w:r w:rsidR="00E530B3" w:rsidRPr="003068AC">
        <w:rPr>
          <w:rFonts w:ascii="Times New Roman" w:hAnsi="Times New Roman" w:cs="Times New Roman"/>
          <w:sz w:val="24"/>
          <w:szCs w:val="24"/>
        </w:rPr>
        <w:t>ten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working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days in advance of proposed meeting date </w:t>
      </w:r>
      <w:r w:rsidR="007910C6" w:rsidRPr="003068AC">
        <w:rPr>
          <w:rFonts w:ascii="Times New Roman" w:hAnsi="Times New Roman" w:cs="Times New Roman"/>
          <w:sz w:val="24"/>
          <w:szCs w:val="24"/>
        </w:rPr>
        <w:t>(Attachment A –Meeting Agenda Template)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. Materials for meeting topics will be provided </w:t>
      </w:r>
      <w:r w:rsidRPr="003068AC">
        <w:rPr>
          <w:rFonts w:ascii="Times New Roman" w:hAnsi="Times New Roman" w:cs="Times New Roman"/>
          <w:sz w:val="24"/>
          <w:szCs w:val="24"/>
        </w:rPr>
        <w:t>via email and posted on Share Point at least t</w:t>
      </w:r>
      <w:r w:rsidR="00E530B3" w:rsidRPr="003068AC">
        <w:rPr>
          <w:rFonts w:ascii="Times New Roman" w:hAnsi="Times New Roman" w:cs="Times New Roman"/>
          <w:sz w:val="24"/>
          <w:szCs w:val="24"/>
        </w:rPr>
        <w:t>en working days prior</w:t>
      </w:r>
      <w:r w:rsidRPr="003068AC">
        <w:rPr>
          <w:rFonts w:ascii="Times New Roman" w:hAnsi="Times New Roman" w:cs="Times New Roman"/>
          <w:sz w:val="24"/>
          <w:szCs w:val="24"/>
        </w:rPr>
        <w:t xml:space="preserve"> to the meeting to allow for review by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members. If substantial amounts o</w:t>
      </w:r>
      <w:r w:rsidR="00E530B3" w:rsidRPr="003068AC">
        <w:rPr>
          <w:rFonts w:ascii="Times New Roman" w:hAnsi="Times New Roman" w:cs="Times New Roman"/>
          <w:sz w:val="24"/>
          <w:szCs w:val="24"/>
        </w:rPr>
        <w:t>f materials</w:t>
      </w:r>
      <w:r w:rsidRPr="003068AC">
        <w:rPr>
          <w:rFonts w:ascii="Times New Roman" w:hAnsi="Times New Roman" w:cs="Times New Roman"/>
          <w:sz w:val="24"/>
          <w:szCs w:val="24"/>
        </w:rPr>
        <w:t xml:space="preserve"> are necessary for a topic, then a longer review period will be warranted.</w:t>
      </w:r>
    </w:p>
    <w:p w:rsidR="001D58D7" w:rsidRPr="003068AC" w:rsidRDefault="001D58D7" w:rsidP="00AA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D7" w:rsidRPr="003068AC" w:rsidRDefault="001D58D7" w:rsidP="00AA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will focus on the science issues associated with the discipline focus of their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, and will avoid discussion of policy issues, technical issues outside their technical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focus, or technical issues not on the agenda for a given meeting.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coordinator will be responsible for ensuring that the meeting discussions stay focused on the science topics identified in the agenda.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will not make decisions on any management action, funding action, or policy action.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s shall make recommendations on study plans, work plans, and other science topics to the Science Coordinator. 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252D31" w:rsidRPr="003068AC">
        <w:rPr>
          <w:rFonts w:ascii="Times New Roman" w:hAnsi="Times New Roman" w:cs="Times New Roman"/>
          <w:sz w:val="24"/>
          <w:szCs w:val="24"/>
        </w:rPr>
        <w:t xml:space="preserve"> may identify an information need and develop a recommendation on how to address this need (e.g. subgroup, external review, etc.).</w:t>
      </w:r>
      <w:r w:rsidR="00C82061" w:rsidRPr="003068AC">
        <w:rPr>
          <w:rFonts w:ascii="Times New Roman" w:hAnsi="Times New Roman" w:cs="Times New Roman"/>
          <w:sz w:val="24"/>
          <w:szCs w:val="24"/>
        </w:rPr>
        <w:t xml:space="preserve"> Work</w:t>
      </w:r>
      <w:r w:rsidR="00C917E1" w:rsidRPr="003068AC">
        <w:rPr>
          <w:rFonts w:ascii="Times New Roman" w:hAnsi="Times New Roman" w:cs="Times New Roman"/>
          <w:sz w:val="24"/>
          <w:szCs w:val="24"/>
        </w:rPr>
        <w:t xml:space="preserve"> group</w:t>
      </w:r>
      <w:r w:rsidR="00E530B3" w:rsidRPr="003068AC">
        <w:rPr>
          <w:rFonts w:ascii="Times New Roman" w:hAnsi="Times New Roman" w:cs="Times New Roman"/>
          <w:sz w:val="24"/>
          <w:szCs w:val="24"/>
        </w:rPr>
        <w:t xml:space="preserve"> meetings are a forum for coordination for all on-going and planned studies. Quarterly status reports will be provided at each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E530B3" w:rsidRPr="003068AC">
        <w:rPr>
          <w:rFonts w:ascii="Times New Roman" w:hAnsi="Times New Roman" w:cs="Times New Roman"/>
          <w:sz w:val="24"/>
          <w:szCs w:val="24"/>
        </w:rPr>
        <w:t xml:space="preserve"> meeting for all on-going projects </w:t>
      </w:r>
      <w:r w:rsidR="007910C6" w:rsidRPr="003068AC">
        <w:rPr>
          <w:rFonts w:ascii="Times New Roman" w:hAnsi="Times New Roman" w:cs="Times New Roman"/>
          <w:sz w:val="24"/>
          <w:szCs w:val="24"/>
        </w:rPr>
        <w:t>(Attachment B – Quarterly Report Template).</w:t>
      </w:r>
    </w:p>
    <w:p w:rsidR="001D58D7" w:rsidRPr="003068AC" w:rsidRDefault="001D58D7" w:rsidP="00AA07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0B3" w:rsidRPr="003068AC" w:rsidRDefault="00E530B3" w:rsidP="00E530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Decisions shall be on the basis of consensus agreement. Where agreement is not reached,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093F4F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Pr="003068AC">
        <w:rPr>
          <w:rFonts w:ascii="Times New Roman" w:hAnsi="Times New Roman" w:cs="Times New Roman"/>
          <w:sz w:val="24"/>
          <w:szCs w:val="24"/>
        </w:rPr>
        <w:t xml:space="preserve">coordinator, with the assistance of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 </w:t>
      </w:r>
      <w:r w:rsidR="00093F4F" w:rsidRPr="003068AC">
        <w:rPr>
          <w:rFonts w:ascii="Times New Roman" w:hAnsi="Times New Roman" w:cs="Times New Roman"/>
          <w:sz w:val="24"/>
          <w:szCs w:val="24"/>
        </w:rPr>
        <w:t xml:space="preserve">will develop a written document to </w:t>
      </w:r>
      <w:r w:rsidRPr="003068AC">
        <w:rPr>
          <w:rFonts w:ascii="Times New Roman" w:hAnsi="Times New Roman" w:cs="Times New Roman"/>
          <w:sz w:val="24"/>
          <w:szCs w:val="24"/>
        </w:rPr>
        <w:t>describ</w:t>
      </w:r>
      <w:r w:rsidR="00093F4F" w:rsidRPr="003068AC">
        <w:rPr>
          <w:rFonts w:ascii="Times New Roman" w:hAnsi="Times New Roman" w:cs="Times New Roman"/>
          <w:sz w:val="24"/>
          <w:szCs w:val="24"/>
        </w:rPr>
        <w:t>e</w:t>
      </w:r>
      <w:r w:rsidRPr="003068AC">
        <w:rPr>
          <w:rFonts w:ascii="Times New Roman" w:hAnsi="Times New Roman" w:cs="Times New Roman"/>
          <w:sz w:val="24"/>
          <w:szCs w:val="24"/>
        </w:rPr>
        <w:t xml:space="preserve"> the unresolved issue. This document will be provided to the </w:t>
      </w:r>
      <w:r w:rsidR="00C82061" w:rsidRPr="003068AC">
        <w:rPr>
          <w:rFonts w:ascii="Times New Roman" w:hAnsi="Times New Roman" w:cs="Times New Roman"/>
          <w:sz w:val="24"/>
          <w:szCs w:val="24"/>
        </w:rPr>
        <w:t xml:space="preserve">Science </w:t>
      </w:r>
      <w:r w:rsidR="00C82061" w:rsidRPr="003068AC">
        <w:rPr>
          <w:rFonts w:ascii="Times New Roman" w:hAnsi="Times New Roman" w:cs="Times New Roman"/>
          <w:sz w:val="24"/>
          <w:szCs w:val="24"/>
        </w:rPr>
        <w:lastRenderedPageBreak/>
        <w:t>Coordinator</w:t>
      </w:r>
      <w:r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093F4F" w:rsidRPr="003068AC">
        <w:rPr>
          <w:rFonts w:ascii="Times New Roman" w:hAnsi="Times New Roman" w:cs="Times New Roman"/>
          <w:sz w:val="24"/>
          <w:szCs w:val="24"/>
        </w:rPr>
        <w:t>and</w:t>
      </w:r>
      <w:r w:rsidRPr="003068AC">
        <w:rPr>
          <w:rFonts w:ascii="Times New Roman" w:hAnsi="Times New Roman" w:cs="Times New Roman"/>
          <w:sz w:val="24"/>
          <w:szCs w:val="24"/>
        </w:rPr>
        <w:t xml:space="preserve"> scheduled for resolution</w:t>
      </w:r>
      <w:r w:rsidR="00093F4F" w:rsidRPr="003068AC">
        <w:rPr>
          <w:rFonts w:ascii="Times New Roman" w:hAnsi="Times New Roman" w:cs="Times New Roman"/>
          <w:sz w:val="24"/>
          <w:szCs w:val="24"/>
        </w:rPr>
        <w:t xml:space="preserve"> pursuant to the dispute resolution process as described in the Trinity River Restoration Program Roles and Responsibilities of Partner Agencies and Governments</w:t>
      </w:r>
      <w:r w:rsidRPr="003068AC">
        <w:rPr>
          <w:rFonts w:ascii="Times New Roman" w:hAnsi="Times New Roman" w:cs="Times New Roman"/>
          <w:sz w:val="24"/>
          <w:szCs w:val="24"/>
        </w:rPr>
        <w:t>.</w:t>
      </w: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1D5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note taker will prepare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meeting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summaries that include a record of persons present</w:t>
      </w:r>
      <w:r w:rsidRPr="003068AC">
        <w:rPr>
          <w:rFonts w:ascii="Times New Roman" w:hAnsi="Times New Roman" w:cs="Times New Roman"/>
          <w:sz w:val="24"/>
          <w:szCs w:val="24"/>
        </w:rPr>
        <w:t>,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a description of topics discussed</w:t>
      </w:r>
      <w:r w:rsidRPr="003068AC">
        <w:rPr>
          <w:rFonts w:ascii="Times New Roman" w:hAnsi="Times New Roman" w:cs="Times New Roman"/>
          <w:sz w:val="24"/>
          <w:szCs w:val="24"/>
        </w:rPr>
        <w:t xml:space="preserve">, recommendations, </w:t>
      </w:r>
      <w:proofErr w:type="gramStart"/>
      <w:r w:rsidRPr="003068AC">
        <w:rPr>
          <w:rFonts w:ascii="Times New Roman" w:hAnsi="Times New Roman" w:cs="Times New Roman"/>
          <w:sz w:val="24"/>
          <w:szCs w:val="24"/>
        </w:rPr>
        <w:t>minority</w:t>
      </w:r>
      <w:proofErr w:type="gramEnd"/>
      <w:r w:rsidRPr="003068AC">
        <w:rPr>
          <w:rFonts w:ascii="Times New Roman" w:hAnsi="Times New Roman" w:cs="Times New Roman"/>
          <w:sz w:val="24"/>
          <w:szCs w:val="24"/>
        </w:rPr>
        <w:t xml:space="preserve"> opinions on recommendations, outstanding disputes, and action items. Each meeting summary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will be distributed to </w:t>
      </w: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distribution list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within </w:t>
      </w:r>
      <w:r w:rsidRPr="003068AC">
        <w:rPr>
          <w:rFonts w:ascii="Times New Roman" w:hAnsi="Times New Roman" w:cs="Times New Roman"/>
          <w:sz w:val="24"/>
          <w:szCs w:val="24"/>
        </w:rPr>
        <w:t xml:space="preserve">10 </w:t>
      </w:r>
      <w:r w:rsidR="00E530B3" w:rsidRPr="003068AC">
        <w:rPr>
          <w:rFonts w:ascii="Times New Roman" w:hAnsi="Times New Roman" w:cs="Times New Roman"/>
          <w:sz w:val="24"/>
          <w:szCs w:val="24"/>
        </w:rPr>
        <w:t xml:space="preserve">work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days of </w:t>
      </w: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meeting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CC4E7C" w:rsidRPr="003068AC">
        <w:rPr>
          <w:rFonts w:ascii="Times New Roman" w:hAnsi="Times New Roman" w:cs="Times New Roman"/>
          <w:sz w:val="24"/>
          <w:szCs w:val="24"/>
        </w:rPr>
        <w:t>(Attachment C</w:t>
      </w:r>
      <w:r w:rsidR="007910C6" w:rsidRPr="003068AC">
        <w:rPr>
          <w:rFonts w:ascii="Times New Roman" w:hAnsi="Times New Roman" w:cs="Times New Roman"/>
          <w:sz w:val="24"/>
          <w:szCs w:val="24"/>
        </w:rPr>
        <w:t xml:space="preserve"> – Meeting Summary Template)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. </w:t>
      </w:r>
      <w:r w:rsidRPr="003068AC">
        <w:rPr>
          <w:rFonts w:ascii="Times New Roman" w:hAnsi="Times New Roman" w:cs="Times New Roman"/>
          <w:sz w:val="24"/>
          <w:szCs w:val="24"/>
        </w:rPr>
        <w:t xml:space="preserve">Suggested edits to the meeting summary will 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be </w:t>
      </w:r>
      <w:r w:rsidRPr="003068AC">
        <w:rPr>
          <w:rFonts w:ascii="Times New Roman" w:hAnsi="Times New Roman" w:cs="Times New Roman"/>
          <w:sz w:val="24"/>
          <w:szCs w:val="24"/>
        </w:rPr>
        <w:t xml:space="preserve">accepted from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 by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C82061" w:rsidRPr="003068AC">
        <w:rPr>
          <w:rFonts w:ascii="Times New Roman" w:hAnsi="Times New Roman" w:cs="Times New Roman"/>
          <w:sz w:val="24"/>
          <w:szCs w:val="24"/>
        </w:rPr>
        <w:t>coordinator</w:t>
      </w:r>
      <w:r w:rsidRPr="003068AC">
        <w:rPr>
          <w:rFonts w:ascii="Times New Roman" w:hAnsi="Times New Roman" w:cs="Times New Roman"/>
          <w:sz w:val="24"/>
          <w:szCs w:val="24"/>
        </w:rPr>
        <w:t xml:space="preserve">.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will approve the meeting summary, including acceptable edits, at their next meeting</w:t>
      </w:r>
      <w:r w:rsidR="004E5022" w:rsidRPr="003068AC">
        <w:rPr>
          <w:rFonts w:ascii="Times New Roman" w:hAnsi="Times New Roman" w:cs="Times New Roman"/>
          <w:sz w:val="24"/>
          <w:szCs w:val="24"/>
        </w:rPr>
        <w:t>.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REPORTS</w:t>
      </w:r>
    </w:p>
    <w:p w:rsidR="00535F8D" w:rsidRPr="003068AC" w:rsidRDefault="004E50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is responsible for </w:t>
      </w:r>
      <w:r w:rsidR="001D58D7" w:rsidRPr="003068AC">
        <w:rPr>
          <w:rFonts w:ascii="Times New Roman" w:hAnsi="Times New Roman" w:cs="Times New Roman"/>
          <w:sz w:val="24"/>
          <w:szCs w:val="24"/>
        </w:rPr>
        <w:t>the following</w:t>
      </w:r>
      <w:r w:rsidRPr="003068AC">
        <w:rPr>
          <w:rFonts w:ascii="Times New Roman" w:hAnsi="Times New Roman" w:cs="Times New Roman"/>
          <w:sz w:val="24"/>
          <w:szCs w:val="24"/>
        </w:rPr>
        <w:t xml:space="preserve"> products:</w:t>
      </w:r>
    </w:p>
    <w:p w:rsidR="00535F8D" w:rsidRPr="003068AC" w:rsidRDefault="004E50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Meeting Agendas and Summaries - will be produced as described under “Procedures”.</w:t>
      </w:r>
    </w:p>
    <w:p w:rsidR="00535F8D" w:rsidRPr="003068AC" w:rsidRDefault="004E502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Annual Work Plan -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shall develop a work plan each year by January 15.</w:t>
      </w:r>
    </w:p>
    <w:p w:rsidR="009F0E6A" w:rsidRPr="003068AC" w:rsidRDefault="001D58D7" w:rsidP="001E2E4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Contribute to </w:t>
      </w:r>
      <w:r w:rsidR="005D3C58" w:rsidRPr="003068AC">
        <w:rPr>
          <w:rFonts w:ascii="Times New Roman" w:hAnsi="Times New Roman" w:cs="Times New Roman"/>
          <w:sz w:val="24"/>
          <w:szCs w:val="24"/>
        </w:rPr>
        <w:t>a Programmatic</w:t>
      </w:r>
      <w:r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5D3C58" w:rsidRPr="003068AC">
        <w:rPr>
          <w:rFonts w:ascii="Times New Roman" w:hAnsi="Times New Roman" w:cs="Times New Roman"/>
          <w:sz w:val="24"/>
          <w:szCs w:val="24"/>
        </w:rPr>
        <w:t>A</w:t>
      </w:r>
      <w:r w:rsidRPr="003068AC">
        <w:rPr>
          <w:rFonts w:ascii="Times New Roman" w:hAnsi="Times New Roman" w:cs="Times New Roman"/>
          <w:sz w:val="24"/>
          <w:szCs w:val="24"/>
        </w:rPr>
        <w:t xml:space="preserve">nnual </w:t>
      </w:r>
      <w:r w:rsidR="005D3C58" w:rsidRPr="003068AC">
        <w:rPr>
          <w:rFonts w:ascii="Times New Roman" w:hAnsi="Times New Roman" w:cs="Times New Roman"/>
          <w:sz w:val="24"/>
          <w:szCs w:val="24"/>
        </w:rPr>
        <w:t>Science R</w:t>
      </w:r>
      <w:r w:rsidRPr="003068AC">
        <w:rPr>
          <w:rFonts w:ascii="Times New Roman" w:hAnsi="Times New Roman" w:cs="Times New Roman"/>
          <w:sz w:val="24"/>
          <w:szCs w:val="24"/>
        </w:rPr>
        <w:t>eport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– Each year by December 1,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will </w:t>
      </w:r>
      <w:r w:rsidRPr="003068AC">
        <w:rPr>
          <w:rFonts w:ascii="Times New Roman" w:hAnsi="Times New Roman" w:cs="Times New Roman"/>
          <w:sz w:val="24"/>
          <w:szCs w:val="24"/>
        </w:rPr>
        <w:t>provide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annual </w:t>
      </w:r>
      <w:r w:rsidRPr="003068AC">
        <w:rPr>
          <w:rFonts w:ascii="Times New Roman" w:hAnsi="Times New Roman" w:cs="Times New Roman"/>
          <w:sz w:val="24"/>
          <w:szCs w:val="24"/>
        </w:rPr>
        <w:t>contribution and participation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to th</w:t>
      </w:r>
      <w:r w:rsidR="005D3C58" w:rsidRPr="003068AC">
        <w:rPr>
          <w:rFonts w:ascii="Times New Roman" w:hAnsi="Times New Roman" w:cs="Times New Roman"/>
          <w:sz w:val="24"/>
          <w:szCs w:val="24"/>
        </w:rPr>
        <w:t>is r</w:t>
      </w:r>
      <w:r w:rsidRPr="003068AC">
        <w:rPr>
          <w:rFonts w:ascii="Times New Roman" w:hAnsi="Times New Roman" w:cs="Times New Roman"/>
          <w:sz w:val="24"/>
          <w:szCs w:val="24"/>
        </w:rPr>
        <w:t>eport.</w:t>
      </w:r>
    </w:p>
    <w:p w:rsidR="00535F8D" w:rsidRPr="003068AC" w:rsidRDefault="00535F8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Disputes – for issues that the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is unable to resolve, the chairperson is to develop a written brief. Written briefs should include a short paragraph of the problem or issue; the position of partner or </w:t>
      </w:r>
      <w:r w:rsidR="00C917E1" w:rsidRPr="003068AC">
        <w:rPr>
          <w:rFonts w:ascii="Times New Roman" w:hAnsi="Times New Roman" w:cs="Times New Roman"/>
          <w:sz w:val="24"/>
          <w:szCs w:val="24"/>
        </w:rPr>
        <w:t>work group</w:t>
      </w:r>
      <w:r w:rsidRPr="003068AC">
        <w:rPr>
          <w:rFonts w:ascii="Times New Roman" w:hAnsi="Times New Roman" w:cs="Times New Roman"/>
          <w:sz w:val="24"/>
          <w:szCs w:val="24"/>
        </w:rPr>
        <w:t xml:space="preserve"> members; the chairperson’s recommended course of action and justification for that action.</w:t>
      </w:r>
    </w:p>
    <w:p w:rsidR="007910C6" w:rsidRPr="003068AC" w:rsidRDefault="004E5022" w:rsidP="007910C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 xml:space="preserve">Additional Requests - the </w:t>
      </w:r>
      <w:r w:rsidR="00C82061" w:rsidRPr="003068AC">
        <w:rPr>
          <w:rFonts w:ascii="Times New Roman" w:hAnsi="Times New Roman" w:cs="Times New Roman"/>
          <w:sz w:val="24"/>
          <w:szCs w:val="24"/>
        </w:rPr>
        <w:t>Science Coordinator</w:t>
      </w:r>
      <w:r w:rsidRPr="003068AC">
        <w:rPr>
          <w:rFonts w:ascii="Times New Roman" w:hAnsi="Times New Roman" w:cs="Times New Roman"/>
          <w:sz w:val="24"/>
          <w:szCs w:val="24"/>
        </w:rPr>
        <w:t xml:space="preserve"> and/or the IDT may request special reports, white papers,</w:t>
      </w:r>
      <w:r w:rsidR="002E7EDA" w:rsidRPr="003068AC">
        <w:rPr>
          <w:rFonts w:ascii="Times New Roman" w:hAnsi="Times New Roman" w:cs="Times New Roman"/>
          <w:sz w:val="24"/>
          <w:szCs w:val="24"/>
        </w:rPr>
        <w:t xml:space="preserve"> </w:t>
      </w:r>
      <w:r w:rsidR="00D6105C" w:rsidRPr="003068AC">
        <w:rPr>
          <w:rFonts w:ascii="Times New Roman" w:hAnsi="Times New Roman" w:cs="Times New Roman"/>
          <w:sz w:val="24"/>
          <w:szCs w:val="24"/>
        </w:rPr>
        <w:t>te</w:t>
      </w:r>
      <w:r w:rsidR="002E7EDA" w:rsidRPr="003068AC">
        <w:rPr>
          <w:rFonts w:ascii="Times New Roman" w:hAnsi="Times New Roman" w:cs="Times New Roman"/>
          <w:sz w:val="24"/>
          <w:szCs w:val="24"/>
        </w:rPr>
        <w:t>chnical papers and the like to address pertinent issues, interdisciplinary activities, informational or matters of urgency consistent with the larger Program community needs.</w:t>
      </w:r>
    </w:p>
    <w:p w:rsidR="00535F8D" w:rsidRPr="003068AC" w:rsidRDefault="0053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5F8D" w:rsidRPr="003068AC" w:rsidRDefault="007910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APP</w:t>
      </w:r>
      <w:r w:rsidR="00725853" w:rsidRPr="003068AC">
        <w:rPr>
          <w:rFonts w:ascii="Times New Roman" w:hAnsi="Times New Roman" w:cs="Times New Roman"/>
          <w:sz w:val="24"/>
          <w:szCs w:val="24"/>
        </w:rPr>
        <w:t>ROVALS</w:t>
      </w:r>
    </w:p>
    <w:p w:rsidR="007910C6" w:rsidRPr="003068AC" w:rsidRDefault="007258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This Charter will remain in effect until amended or replaced. Thirty days w</w:t>
      </w:r>
      <w:r w:rsidR="004E5022" w:rsidRPr="003068AC">
        <w:rPr>
          <w:rFonts w:ascii="Times New Roman" w:hAnsi="Times New Roman" w:cs="Times New Roman"/>
          <w:sz w:val="24"/>
          <w:szCs w:val="24"/>
        </w:rPr>
        <w:t>ritten notice is</w:t>
      </w:r>
      <w:r w:rsidR="00D6105C" w:rsidRPr="003068AC">
        <w:rPr>
          <w:rFonts w:ascii="Times New Roman" w:hAnsi="Times New Roman" w:cs="Times New Roman"/>
          <w:sz w:val="24"/>
          <w:szCs w:val="24"/>
        </w:rPr>
        <w:t xml:space="preserve"> required for considerations of amendments.</w:t>
      </w:r>
    </w:p>
    <w:p w:rsidR="00D6105C" w:rsidRPr="003068AC" w:rsidRDefault="00D61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5C" w:rsidRPr="003068AC" w:rsidRDefault="00D6105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58D7" w:rsidRPr="003068AC" w:rsidRDefault="001D58D7" w:rsidP="001F7A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____________________ ___________________</w:t>
      </w:r>
    </w:p>
    <w:p w:rsidR="00D51986" w:rsidRPr="003068AC" w:rsidRDefault="00FD3112">
      <w:pPr>
        <w:rPr>
          <w:rFonts w:ascii="Times New Roman" w:hAnsi="Times New Roman" w:cs="Times New Roman"/>
          <w:sz w:val="24"/>
          <w:szCs w:val="24"/>
        </w:rPr>
      </w:pPr>
      <w:r w:rsidRPr="003068AC">
        <w:rPr>
          <w:rFonts w:ascii="Times New Roman" w:hAnsi="Times New Roman" w:cs="Times New Roman"/>
          <w:sz w:val="24"/>
          <w:szCs w:val="24"/>
        </w:rPr>
        <w:t>Program</w:t>
      </w:r>
      <w:r w:rsidR="004E5022" w:rsidRPr="003068AC">
        <w:rPr>
          <w:rFonts w:ascii="Times New Roman" w:hAnsi="Times New Roman" w:cs="Times New Roman"/>
          <w:sz w:val="24"/>
          <w:szCs w:val="24"/>
        </w:rPr>
        <w:t xml:space="preserve"> ED &amp; Date</w:t>
      </w:r>
      <w:bookmarkStart w:id="27" w:name="MinuteHeading"/>
      <w:bookmarkStart w:id="28" w:name="MinuteItems"/>
      <w:bookmarkStart w:id="29" w:name="MinuteAdditional"/>
      <w:bookmarkStart w:id="30" w:name="MinuteDiscussion"/>
      <w:bookmarkStart w:id="31" w:name="MinuteConclusion"/>
      <w:bookmarkStart w:id="32" w:name="MinuteActionItems"/>
      <w:bookmarkStart w:id="33" w:name="MinutePersonResponsible"/>
      <w:bookmarkStart w:id="34" w:name="MinuteDeadline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sectPr w:rsidR="00D51986" w:rsidRPr="003068AC" w:rsidSect="00B21D3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AEB" w:rsidRDefault="00282AEB" w:rsidP="001830C4">
      <w:pPr>
        <w:spacing w:after="0" w:line="240" w:lineRule="auto"/>
      </w:pPr>
      <w:r>
        <w:separator/>
      </w:r>
    </w:p>
  </w:endnote>
  <w:endnote w:type="continuationSeparator" w:id="0">
    <w:p w:rsidR="00282AEB" w:rsidRDefault="00282AEB" w:rsidP="0018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7E1" w:rsidRDefault="00C4603C">
    <w:pPr>
      <w:pStyle w:val="Footer"/>
      <w:jc w:val="center"/>
    </w:pPr>
    <w:fldSimple w:instr=" PAGE   \* MERGEFORMAT ">
      <w:r w:rsidR="0094788B">
        <w:rPr>
          <w:noProof/>
        </w:rPr>
        <w:t>3</w:t>
      </w:r>
    </w:fldSimple>
  </w:p>
  <w:p w:rsidR="00C917E1" w:rsidRDefault="00C917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AEB" w:rsidRDefault="00282AEB" w:rsidP="001830C4">
      <w:pPr>
        <w:spacing w:after="0" w:line="240" w:lineRule="auto"/>
      </w:pPr>
      <w:r>
        <w:separator/>
      </w:r>
    </w:p>
  </w:footnote>
  <w:footnote w:type="continuationSeparator" w:id="0">
    <w:p w:rsidR="00282AEB" w:rsidRDefault="00282AEB" w:rsidP="00183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17E1" w:rsidRDefault="00C917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31DB4"/>
    <w:multiLevelType w:val="hybridMultilevel"/>
    <w:tmpl w:val="75248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4D5058E"/>
    <w:multiLevelType w:val="hybridMultilevel"/>
    <w:tmpl w:val="B6CE8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E5297C"/>
    <w:multiLevelType w:val="hybridMultilevel"/>
    <w:tmpl w:val="F6E0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5A44E4"/>
    <w:multiLevelType w:val="hybridMultilevel"/>
    <w:tmpl w:val="62BAD5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F6A762B"/>
    <w:multiLevelType w:val="hybridMultilevel"/>
    <w:tmpl w:val="59EACB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trackRevisions/>
  <w:defaultTabStop w:val="720"/>
  <w:doNotHyphenateCaps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7A11"/>
    <w:rsid w:val="000024B7"/>
    <w:rsid w:val="00007420"/>
    <w:rsid w:val="0002748D"/>
    <w:rsid w:val="0007074B"/>
    <w:rsid w:val="0007188D"/>
    <w:rsid w:val="00093F4F"/>
    <w:rsid w:val="000B73DA"/>
    <w:rsid w:val="000C24BE"/>
    <w:rsid w:val="000E70B1"/>
    <w:rsid w:val="001159F9"/>
    <w:rsid w:val="00121C4D"/>
    <w:rsid w:val="00145BF8"/>
    <w:rsid w:val="001830C4"/>
    <w:rsid w:val="001B79C1"/>
    <w:rsid w:val="001D58D7"/>
    <w:rsid w:val="001D7228"/>
    <w:rsid w:val="001E2E46"/>
    <w:rsid w:val="001E3428"/>
    <w:rsid w:val="001F7A11"/>
    <w:rsid w:val="00211958"/>
    <w:rsid w:val="00252D31"/>
    <w:rsid w:val="00282AEB"/>
    <w:rsid w:val="002B69CD"/>
    <w:rsid w:val="002B742A"/>
    <w:rsid w:val="002E7EDA"/>
    <w:rsid w:val="003068AC"/>
    <w:rsid w:val="003421A3"/>
    <w:rsid w:val="003C0865"/>
    <w:rsid w:val="003D66F5"/>
    <w:rsid w:val="0042690D"/>
    <w:rsid w:val="004E5022"/>
    <w:rsid w:val="004F4DC5"/>
    <w:rsid w:val="00535F8D"/>
    <w:rsid w:val="00537763"/>
    <w:rsid w:val="00583A03"/>
    <w:rsid w:val="005D3C58"/>
    <w:rsid w:val="005E5FFA"/>
    <w:rsid w:val="005F6BD1"/>
    <w:rsid w:val="00654BB6"/>
    <w:rsid w:val="00673F2F"/>
    <w:rsid w:val="00711185"/>
    <w:rsid w:val="00721A0D"/>
    <w:rsid w:val="00725853"/>
    <w:rsid w:val="00775027"/>
    <w:rsid w:val="00776EF6"/>
    <w:rsid w:val="00781554"/>
    <w:rsid w:val="00783C77"/>
    <w:rsid w:val="007910C6"/>
    <w:rsid w:val="007B72DA"/>
    <w:rsid w:val="007D5100"/>
    <w:rsid w:val="007E30C4"/>
    <w:rsid w:val="007E50A7"/>
    <w:rsid w:val="007F11D9"/>
    <w:rsid w:val="007F5FC7"/>
    <w:rsid w:val="008107D2"/>
    <w:rsid w:val="008141FA"/>
    <w:rsid w:val="00816785"/>
    <w:rsid w:val="00837111"/>
    <w:rsid w:val="0086076E"/>
    <w:rsid w:val="008A4861"/>
    <w:rsid w:val="008B1EDA"/>
    <w:rsid w:val="008E78E2"/>
    <w:rsid w:val="008F20F4"/>
    <w:rsid w:val="008F6AF5"/>
    <w:rsid w:val="00923E6C"/>
    <w:rsid w:val="009439AA"/>
    <w:rsid w:val="0094788B"/>
    <w:rsid w:val="00987543"/>
    <w:rsid w:val="009C5C55"/>
    <w:rsid w:val="009E79BE"/>
    <w:rsid w:val="009F0E6A"/>
    <w:rsid w:val="009F663D"/>
    <w:rsid w:val="00A41BA7"/>
    <w:rsid w:val="00A62938"/>
    <w:rsid w:val="00A67C5F"/>
    <w:rsid w:val="00A77CEE"/>
    <w:rsid w:val="00A9569E"/>
    <w:rsid w:val="00AA070D"/>
    <w:rsid w:val="00AD1122"/>
    <w:rsid w:val="00B1304A"/>
    <w:rsid w:val="00B21D31"/>
    <w:rsid w:val="00B32CC6"/>
    <w:rsid w:val="00B348CD"/>
    <w:rsid w:val="00B46CC7"/>
    <w:rsid w:val="00B64BE7"/>
    <w:rsid w:val="00BD65D0"/>
    <w:rsid w:val="00BE1109"/>
    <w:rsid w:val="00C239A0"/>
    <w:rsid w:val="00C4603C"/>
    <w:rsid w:val="00C47F35"/>
    <w:rsid w:val="00C7783E"/>
    <w:rsid w:val="00C82061"/>
    <w:rsid w:val="00C8335A"/>
    <w:rsid w:val="00C91647"/>
    <w:rsid w:val="00C9171C"/>
    <w:rsid w:val="00C917E1"/>
    <w:rsid w:val="00CC4E7C"/>
    <w:rsid w:val="00CD4921"/>
    <w:rsid w:val="00D10ED0"/>
    <w:rsid w:val="00D12E92"/>
    <w:rsid w:val="00D15B21"/>
    <w:rsid w:val="00D1741D"/>
    <w:rsid w:val="00D30B51"/>
    <w:rsid w:val="00D424A4"/>
    <w:rsid w:val="00D51986"/>
    <w:rsid w:val="00D55BFE"/>
    <w:rsid w:val="00D6105C"/>
    <w:rsid w:val="00D674BB"/>
    <w:rsid w:val="00D71BBE"/>
    <w:rsid w:val="00D847D8"/>
    <w:rsid w:val="00E05FD2"/>
    <w:rsid w:val="00E32A3B"/>
    <w:rsid w:val="00E35C2D"/>
    <w:rsid w:val="00E530B3"/>
    <w:rsid w:val="00E57761"/>
    <w:rsid w:val="00EA07BC"/>
    <w:rsid w:val="00EA518F"/>
    <w:rsid w:val="00EE3160"/>
    <w:rsid w:val="00F33D3A"/>
    <w:rsid w:val="00F41916"/>
    <w:rsid w:val="00F436C7"/>
    <w:rsid w:val="00F9270E"/>
    <w:rsid w:val="00F94F22"/>
    <w:rsid w:val="00FD3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9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7A1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D6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66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12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0C4"/>
    <w:rPr>
      <w:rFonts w:cs="Calibri"/>
    </w:rPr>
  </w:style>
  <w:style w:type="paragraph" w:styleId="Footer">
    <w:name w:val="footer"/>
    <w:basedOn w:val="Normal"/>
    <w:link w:val="FooterChar"/>
    <w:uiPriority w:val="99"/>
    <w:rsid w:val="00D12E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830C4"/>
    <w:rPr>
      <w:rFonts w:cs="Calibri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2E92"/>
    <w:pPr>
      <w:spacing w:after="0" w:line="240" w:lineRule="auto"/>
    </w:pPr>
    <w:rPr>
      <w:rFonts w:ascii="Garamond" w:eastAsiaTheme="minorHAnsi" w:hAnsi="Garamond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2E92"/>
    <w:rPr>
      <w:rFonts w:ascii="Garamond" w:eastAsiaTheme="minorHAnsi" w:hAnsi="Garamond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12E92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1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D9E39-350D-4334-B6B4-3EE05A13B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 Group Charter (Date of latest update)</vt:lpstr>
    </vt:vector>
  </TitlesOfParts>
  <Company>HVTC</Company>
  <LinksUpToDate>false</LinksUpToDate>
  <CharactersWithSpaces>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Group Charter (Date of latest update)</dc:title>
  <dc:subject/>
  <dc:creator>Scott McBain</dc:creator>
  <cp:keywords/>
  <dc:description/>
  <cp:lastModifiedBy>BOR</cp:lastModifiedBy>
  <cp:revision>4</cp:revision>
  <cp:lastPrinted>2010-11-08T19:34:00Z</cp:lastPrinted>
  <dcterms:created xsi:type="dcterms:W3CDTF">2011-03-04T16:17:00Z</dcterms:created>
  <dcterms:modified xsi:type="dcterms:W3CDTF">2011-03-04T16:29:00Z</dcterms:modified>
</cp:coreProperties>
</file>